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D7FF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6A7392">
        <w:rPr>
          <w:b/>
          <w:i/>
          <w:noProof/>
          <w:sz w:val="28"/>
        </w:rPr>
        <w:t>2</w:t>
      </w:r>
      <w:r w:rsidR="0022179E">
        <w:rPr>
          <w:b/>
          <w:i/>
          <w:noProof/>
          <w:sz w:val="28"/>
        </w:rPr>
        <w:t>180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B67004" w:rsidRDefault="00B6700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67004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45FE0" w:rsidR="001E41F3" w:rsidRPr="0022179E" w:rsidRDefault="0022179E" w:rsidP="0022179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bookmarkEnd w:id="0"/>
            <w:r w:rsidRPr="0022179E">
              <w:rPr>
                <w:b/>
                <w:bCs/>
                <w:noProof/>
                <w:sz w:val="28"/>
                <w:szCs w:val="28"/>
              </w:rPr>
              <w:t>0453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4D6596" w:rsidRDefault="004D659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659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F1FD1" w:rsidR="001E41F3" w:rsidRPr="004D6596" w:rsidRDefault="004D659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D6596">
              <w:rPr>
                <w:b/>
                <w:bCs/>
                <w:noProof/>
                <w:sz w:val="28"/>
              </w:rPr>
              <w:t>17.2.</w:t>
            </w:r>
            <w:r w:rsidR="00B6700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78DE2" w:rsidR="001E41F3" w:rsidRDefault="001B1D60">
            <w:pPr>
              <w:pStyle w:val="CRCoverPage"/>
              <w:spacing w:after="0"/>
              <w:ind w:left="100"/>
              <w:rPr>
                <w:noProof/>
              </w:rPr>
            </w:pPr>
            <w:r>
              <w:t>Manual Selection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5236" w:rsidR="001E41F3" w:rsidRDefault="001B1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6596">
                <w:rPr>
                  <w:noProof/>
                </w:rPr>
                <w:t>SA1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78DB6" w:rsidR="001E41F3" w:rsidRDefault="004D65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2FDCD" w:rsidR="001E41F3" w:rsidRDefault="001B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488E8" w:rsidR="001E41F3" w:rsidRDefault="001B1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596">
                <w:rPr>
                  <w:noProof/>
                </w:rPr>
                <w:t>18-05-2020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77CF2" w:rsidR="001E41F3" w:rsidRDefault="00311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5ED11" w:rsidR="001E41F3" w:rsidRDefault="001B1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65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D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1D60" w:rsidRDefault="001B1D60" w:rsidP="001B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BED54" w:rsidR="001B1D60" w:rsidRDefault="001B1D60" w:rsidP="001B1D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sent </w:t>
            </w:r>
            <w:proofErr w:type="gramStart"/>
            <w:r>
              <w:t>an</w:t>
            </w:r>
            <w:proofErr w:type="gramEnd"/>
            <w:r>
              <w:t xml:space="preserve"> LS requesting clarification on manual selection of network slices.</w:t>
            </w:r>
          </w:p>
        </w:tc>
      </w:tr>
      <w:tr w:rsidR="001B1D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1D60" w:rsidRDefault="001B1D60" w:rsidP="001B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1D60" w:rsidRDefault="001B1D60" w:rsidP="001B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D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1D60" w:rsidRDefault="001B1D60" w:rsidP="001B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128457" w:rsidR="001B1D60" w:rsidRDefault="001B1D60" w:rsidP="001B1D60">
            <w:pPr>
              <w:pStyle w:val="CRCoverPage"/>
              <w:spacing w:after="0"/>
              <w:ind w:left="100"/>
              <w:rPr>
                <w:noProof/>
              </w:rPr>
            </w:pPr>
            <w:r>
              <w:t>A requirement is clarified to state the control of manual selection is done on a per non-public network basis.</w:t>
            </w:r>
          </w:p>
        </w:tc>
      </w:tr>
      <w:tr w:rsidR="001B1D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1D60" w:rsidRDefault="001B1D60" w:rsidP="001B1D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1D60" w:rsidRDefault="001B1D60" w:rsidP="001B1D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D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1D60" w:rsidRDefault="001B1D60" w:rsidP="001B1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A51C0" w:rsidR="001B1D60" w:rsidRDefault="001B1D60" w:rsidP="001B1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unclear for downstream groups.</w:t>
            </w:r>
          </w:p>
        </w:tc>
      </w:tr>
      <w:tr w:rsidR="00281777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73E02" w:rsidR="00281777" w:rsidRDefault="001B1D60" w:rsidP="00281777">
            <w:pPr>
              <w:pStyle w:val="CRCoverPage"/>
              <w:tabs>
                <w:tab w:val="left" w:pos="2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6.25.2</w:t>
            </w:r>
          </w:p>
        </w:tc>
      </w:tr>
      <w:tr w:rsidR="002817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7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</w:p>
        </w:tc>
      </w:tr>
      <w:tr w:rsidR="002817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7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8863B9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8863B9" w:rsidRDefault="00281777" w:rsidP="00281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7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E21416" w:rsidR="001E41F3" w:rsidRDefault="007417EE" w:rsidP="007417EE">
      <w:pPr>
        <w:jc w:val="center"/>
        <w:rPr>
          <w:noProof/>
        </w:rPr>
      </w:pPr>
      <w:r>
        <w:rPr>
          <w:noProof/>
        </w:rPr>
        <w:lastRenderedPageBreak/>
        <w:t>***** First Change ******</w:t>
      </w:r>
    </w:p>
    <w:p w14:paraId="451ED6E8" w14:textId="77777777" w:rsidR="001B1D60" w:rsidRPr="00E23DE8" w:rsidRDefault="001B1D60" w:rsidP="001B1D60">
      <w:pPr>
        <w:pStyle w:val="Heading3"/>
      </w:pPr>
      <w:bookmarkStart w:id="3" w:name="_Toc28364028"/>
      <w:r>
        <w:t>6.25</w:t>
      </w:r>
      <w:r w:rsidRPr="00E23DE8">
        <w:t xml:space="preserve">.2 </w:t>
      </w:r>
      <w:r w:rsidRPr="00E23DE8">
        <w:tab/>
        <w:t>Requirements</w:t>
      </w:r>
      <w:bookmarkEnd w:id="3"/>
    </w:p>
    <w:p w14:paraId="4B276809" w14:textId="77777777" w:rsidR="001B1D60" w:rsidRPr="00E23DE8" w:rsidRDefault="001B1D60" w:rsidP="001B1D60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41CEEE5F" w14:textId="77777777" w:rsidR="001B1D60" w:rsidRPr="00436297" w:rsidRDefault="001B1D60" w:rsidP="001B1D60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3A9B88D4" w14:textId="77777777" w:rsidR="001B1D60" w:rsidRPr="0078129D" w:rsidRDefault="001B1D60" w:rsidP="001B1D60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7BDD1071" w14:textId="77777777" w:rsidR="001B1D60" w:rsidRPr="0078129D" w:rsidRDefault="001B1D60" w:rsidP="001B1D60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6ACCC0AD" w14:textId="77777777" w:rsidR="001B1D60" w:rsidRPr="0078129D" w:rsidRDefault="001B1D60" w:rsidP="001B1D60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C088FFA" w14:textId="77777777" w:rsidR="001B1D60" w:rsidRPr="000F5CB8" w:rsidRDefault="001B1D60" w:rsidP="001B1D60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7F884FA5" w14:textId="77777777" w:rsidR="001B1D60" w:rsidRPr="000F5CB8" w:rsidRDefault="001B1D60" w:rsidP="001B1D60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2B646760" w14:textId="77777777" w:rsidR="001B1D60" w:rsidRPr="000F5CB8" w:rsidRDefault="001B1D60" w:rsidP="001B1D60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45DEA039" w14:textId="77777777" w:rsidR="001B1D60" w:rsidRPr="000F5CB8" w:rsidRDefault="001B1D60" w:rsidP="001B1D60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08B57617" w14:textId="77777777" w:rsidR="001B1D60" w:rsidRDefault="001B1D60" w:rsidP="001B1D60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347FF97E" w14:textId="77777777" w:rsidR="001B1D60" w:rsidRPr="00436297" w:rsidRDefault="001B1D60" w:rsidP="001B1D60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2C9325E6" w14:textId="77777777" w:rsidR="001B1D60" w:rsidRPr="0078129D" w:rsidRDefault="001B1D60" w:rsidP="001B1D60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2421BB34" w14:textId="77777777" w:rsidR="001B1D60" w:rsidRPr="000F5CB8" w:rsidRDefault="001B1D60" w:rsidP="001B1D60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3D177AC7" w14:textId="77777777" w:rsidR="001B1D60" w:rsidRPr="00E23DE8" w:rsidRDefault="001B1D60" w:rsidP="001B1D60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48CE09AC" w14:textId="77777777" w:rsidR="001B1D60" w:rsidRPr="00E23DE8" w:rsidRDefault="001B1D60" w:rsidP="001B1D60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</w:p>
    <w:p w14:paraId="2355DC1C" w14:textId="77777777" w:rsidR="001B1D60" w:rsidRDefault="001B1D60" w:rsidP="001B1D60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  <w:r w:rsidRPr="00893A6D">
        <w:t xml:space="preserve"> </w:t>
      </w:r>
    </w:p>
    <w:p w14:paraId="2FE9E2BC" w14:textId="25BB648C" w:rsidR="001B1D60" w:rsidRDefault="001B1D60" w:rsidP="001B1D60">
      <w:r w:rsidRPr="009B2811">
        <w:rPr>
          <w:rFonts w:eastAsia="Yu Mincho"/>
        </w:rPr>
        <w:t>The 5G system shall support a mechanism for a PLMN to control</w:t>
      </w:r>
      <w:ins w:id="4" w:author="Covell, Betsy (Nokia - US/Naperville)" w:date="2020-05-14T11:43:00Z">
        <w:r>
          <w:rPr>
            <w:lang w:val="en-US"/>
          </w:rPr>
          <w:t>, on a non-public network basis,</w:t>
        </w:r>
      </w:ins>
      <w:r w:rsidRPr="009B2811">
        <w:rPr>
          <w:rFonts w:eastAsia="Yu Mincho"/>
        </w:rPr>
        <w:t xml:space="preserve"> whether a user of a UE can manually select a non-public network hosted by this PLMN that the UE is not authorized to select automatically.</w:t>
      </w:r>
    </w:p>
    <w:p w14:paraId="3AAC017E" w14:textId="77777777" w:rsidR="001B1D60" w:rsidRPr="00B27818" w:rsidRDefault="001B1D60" w:rsidP="001B1D60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3181C037" w14:textId="374F29D9" w:rsidR="007417EE" w:rsidRDefault="007417EE" w:rsidP="001B1D60">
      <w:pPr>
        <w:pStyle w:val="Heading2"/>
        <w:rPr>
          <w:noProof/>
        </w:rPr>
      </w:pPr>
    </w:p>
    <w:sectPr w:rsidR="007417E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A5327D"/>
    <w:multiLevelType w:val="hybridMultilevel"/>
    <w:tmpl w:val="80083BD6"/>
    <w:lvl w:ilvl="0" w:tplc="055840BA">
      <w:start w:val="2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D60"/>
    <w:rsid w:val="001B52F0"/>
    <w:rsid w:val="001B7A65"/>
    <w:rsid w:val="001E41F3"/>
    <w:rsid w:val="0022179E"/>
    <w:rsid w:val="0026004D"/>
    <w:rsid w:val="002640DD"/>
    <w:rsid w:val="00275D12"/>
    <w:rsid w:val="00281777"/>
    <w:rsid w:val="00284FEB"/>
    <w:rsid w:val="002860C4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402EBA"/>
    <w:rsid w:val="00410371"/>
    <w:rsid w:val="004242F1"/>
    <w:rsid w:val="004B1399"/>
    <w:rsid w:val="004B75B7"/>
    <w:rsid w:val="004D6596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7392"/>
    <w:rsid w:val="006B46FB"/>
    <w:rsid w:val="006B50A4"/>
    <w:rsid w:val="006E21FB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7BE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0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7F3"/>
    <w:rsid w:val="00EB09B7"/>
    <w:rsid w:val="00EB7E8D"/>
    <w:rsid w:val="00EE7D7C"/>
    <w:rsid w:val="00F25D98"/>
    <w:rsid w:val="00F300FB"/>
    <w:rsid w:val="00F37385"/>
    <w:rsid w:val="00F45AE8"/>
    <w:rsid w:val="00F54E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B1D6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B1D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64E3-CB19-48E3-8AF4-6D603414BCA8}">
  <ds:schemaRefs>
    <ds:schemaRef ds:uri="http://purl.org/dc/elements/1.1/"/>
    <ds:schemaRef ds:uri="http://schemas.openxmlformats.org/package/2006/metadata/core-properties"/>
    <ds:schemaRef ds:uri="687e87d0-d0a8-4c48-8f94-14f0c67212c5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3CDA16-4BE1-443F-980A-E2E2A08E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618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3</cp:revision>
  <cp:lastPrinted>1900-01-01T06:00:00Z</cp:lastPrinted>
  <dcterms:created xsi:type="dcterms:W3CDTF">2020-05-14T16:43:00Z</dcterms:created>
  <dcterms:modified xsi:type="dcterms:W3CDTF">2020-05-15T14:37:00Z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